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FA4C6" w14:textId="38FAD781" w:rsidR="006B0EF6" w:rsidRDefault="006B0EF6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>
        <w:rPr>
          <w:b/>
          <w:noProof/>
          <w:color w:val="000000"/>
          <w:sz w:val="24"/>
          <w:lang w:val="de-DE"/>
        </w:rPr>
        <w:t>3GPP TSG RAN Meeting #9</w:t>
      </w:r>
      <w:r w:rsidR="00AC7BDC">
        <w:rPr>
          <w:b/>
          <w:noProof/>
          <w:color w:val="000000"/>
          <w:sz w:val="24"/>
          <w:lang w:val="de-DE"/>
        </w:rPr>
        <w:t>8-e</w:t>
      </w:r>
      <w:r>
        <w:rPr>
          <w:b/>
          <w:noProof/>
          <w:color w:val="000000"/>
          <w:sz w:val="24"/>
          <w:lang w:val="de-DE"/>
        </w:rPr>
        <w:tab/>
      </w:r>
      <w:r w:rsidR="00814E72" w:rsidRPr="00814E72">
        <w:rPr>
          <w:b/>
          <w:noProof/>
          <w:color w:val="000000"/>
          <w:sz w:val="24"/>
          <w:lang w:val="de-DE"/>
        </w:rPr>
        <w:t>RP-223041</w:t>
      </w:r>
    </w:p>
    <w:p w14:paraId="5001C42C" w14:textId="6E25CFD3" w:rsidR="006B0EF6" w:rsidRDefault="001458F9" w:rsidP="006B0EF6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1458F9">
        <w:rPr>
          <w:b/>
          <w:noProof/>
          <w:color w:val="000000"/>
          <w:sz w:val="24"/>
        </w:rPr>
        <w:t xml:space="preserve">Electronic Meeting, </w:t>
      </w:r>
      <w:r w:rsidR="00AC7BDC" w:rsidRPr="00AC7BDC">
        <w:rPr>
          <w:b/>
          <w:noProof/>
          <w:color w:val="000000"/>
          <w:sz w:val="24"/>
        </w:rPr>
        <w:t>December</w:t>
      </w:r>
      <w:r w:rsidRPr="001458F9">
        <w:rPr>
          <w:b/>
          <w:noProof/>
          <w:color w:val="000000"/>
          <w:sz w:val="24"/>
        </w:rPr>
        <w:t xml:space="preserve"> 12-16, 2022</w:t>
      </w:r>
      <w:r w:rsidR="006B0EF6">
        <w:rPr>
          <w:b/>
          <w:noProof/>
          <w:color w:val="000000"/>
          <w:sz w:val="24"/>
        </w:rPr>
        <w:t xml:space="preserve">                                    </w:t>
      </w:r>
      <w:r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  <w:color w:val="000000"/>
          <w:sz w:val="24"/>
        </w:rPr>
        <w:t xml:space="preserve"> </w:t>
      </w:r>
      <w:r w:rsidR="006B0EF6">
        <w:rPr>
          <w:b/>
          <w:noProof/>
        </w:rPr>
        <w:t>(revision of RP-22</w:t>
      </w:r>
      <w:r w:rsidR="00622F66">
        <w:rPr>
          <w:b/>
          <w:noProof/>
        </w:rPr>
        <w:t>2110</w:t>
      </w:r>
      <w:r w:rsidR="006B0EF6">
        <w:rPr>
          <w:b/>
          <w:noProof/>
        </w:rPr>
        <w:t>)</w:t>
      </w:r>
    </w:p>
    <w:p w14:paraId="210C02E2" w14:textId="77777777" w:rsidR="00D613E3" w:rsidRPr="00CC304A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5EDCEBDB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7D21A3C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1F2192">
        <w:rPr>
          <w:rFonts w:ascii="Arial" w:eastAsia="Batang" w:hAnsi="Arial" w:cs="Arial"/>
          <w:b/>
          <w:lang w:eastAsia="zh-CN"/>
        </w:rPr>
        <w:t>Revised SID</w:t>
      </w:r>
      <w:r w:rsidR="00902410" w:rsidRPr="00902410">
        <w:rPr>
          <w:rFonts w:ascii="Arial" w:eastAsia="Batang" w:hAnsi="Arial" w:cs="Arial"/>
          <w:b/>
          <w:lang w:eastAsia="zh-CN"/>
        </w:rPr>
        <w:t>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148E0827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56D19" w:rsidRPr="001458F9">
        <w:rPr>
          <w:rFonts w:ascii="Arial" w:eastAsia="Batang" w:hAnsi="Arial"/>
          <w:b/>
          <w:lang w:eastAsia="zh-CN"/>
        </w:rPr>
        <w:t>9.2.</w:t>
      </w:r>
      <w:r w:rsidR="0026744E">
        <w:rPr>
          <w:rFonts w:ascii="Arial" w:eastAsia="Batang" w:hAnsi="Arial"/>
          <w:b/>
          <w:lang w:eastAsia="zh-CN"/>
        </w:rPr>
        <w:t>7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1795E0A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F2779" w:rsidRPr="003F2779">
        <w:t>FS_NR_duplex_evo</w:t>
      </w:r>
    </w:p>
    <w:p w14:paraId="12F3FD4E" w14:textId="5E8D849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26CB9" w:rsidRPr="00726CB9">
        <w:t>940082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af5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af5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af5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af5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af5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Internal TR</w:t>
            </w:r>
          </w:p>
          <w:p w14:paraId="0C35078F" w14:textId="77777777" w:rsidR="00671684" w:rsidRPr="0059782A" w:rsidRDefault="00671684" w:rsidP="00620F87">
            <w:pPr>
              <w:spacing w:after="0"/>
              <w:rPr>
                <w:iCs/>
                <w:lang w:val="en-US"/>
              </w:rPr>
            </w:pPr>
          </w:p>
        </w:tc>
        <w:tc>
          <w:tcPr>
            <w:tcW w:w="1134" w:type="dxa"/>
          </w:tcPr>
          <w:p w14:paraId="696FB258" w14:textId="6B2CB237" w:rsidR="00671684" w:rsidRPr="0059782A" w:rsidRDefault="00671684" w:rsidP="00620F87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38.</w:t>
            </w:r>
            <w:r w:rsidR="003F2779" w:rsidRPr="0059782A">
              <w:rPr>
                <w:iCs/>
              </w:rPr>
              <w:t>8</w:t>
            </w:r>
            <w:r w:rsidR="003F2779">
              <w:rPr>
                <w:iCs/>
              </w:rPr>
              <w:t>58</w:t>
            </w:r>
          </w:p>
          <w:p w14:paraId="7D19B90D" w14:textId="77777777" w:rsidR="00671684" w:rsidRPr="0059782A" w:rsidRDefault="00671684" w:rsidP="00620F87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EDD14D1" w14:textId="0609D7DE" w:rsidR="00671684" w:rsidRPr="0059782A" w:rsidRDefault="00D613E3" w:rsidP="00234C08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 xml:space="preserve">Study on </w:t>
            </w:r>
            <w:r w:rsidR="00B93D15" w:rsidRPr="0059782A">
              <w:rPr>
                <w:iCs/>
              </w:rPr>
              <w:t xml:space="preserve">Evolution of </w:t>
            </w:r>
            <w:r w:rsidR="006A0D7E" w:rsidRPr="0059782A">
              <w:rPr>
                <w:iCs/>
              </w:rPr>
              <w:t xml:space="preserve">NR </w:t>
            </w:r>
            <w:r w:rsidR="00B93D15" w:rsidRPr="0059782A">
              <w:rPr>
                <w:iCs/>
              </w:rPr>
              <w:t>D</w:t>
            </w:r>
            <w:r w:rsidRPr="0059782A">
              <w:rPr>
                <w:iCs/>
              </w:rPr>
              <w:t xml:space="preserve">uplex </w:t>
            </w:r>
            <w:r w:rsidR="00B93D15" w:rsidRPr="0059782A">
              <w:rPr>
                <w:iCs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59782A" w:rsidRDefault="00671684" w:rsidP="00946BC1">
            <w:pPr>
              <w:spacing w:after="0"/>
              <w:rPr>
                <w:iCs/>
                <w:lang w:eastAsia="zh-CN"/>
              </w:rPr>
            </w:pPr>
            <w:r w:rsidRPr="0059782A">
              <w:rPr>
                <w:iCs/>
              </w:rPr>
              <w:t>TSG#</w:t>
            </w:r>
            <w:r w:rsidR="007801EB" w:rsidRPr="0059782A">
              <w:rPr>
                <w:iCs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 xml:space="preserve">rapporteur: </w:t>
            </w:r>
          </w:p>
          <w:p w14:paraId="1FDBBB18" w14:textId="38DB14B1" w:rsidR="00671684" w:rsidRPr="0059782A" w:rsidRDefault="007801EB" w:rsidP="007801EB">
            <w:pPr>
              <w:spacing w:after="0"/>
              <w:rPr>
                <w:iCs/>
              </w:rPr>
            </w:pPr>
            <w:r w:rsidRPr="0059782A">
              <w:rPr>
                <w:iCs/>
              </w:rPr>
              <w:t>Fei Wang, CMCC, wangfei@chinamobile.com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a9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245EAECF" w:rsidR="004D134C" w:rsidRDefault="00412049" w:rsidP="002A156E">
      <w:pPr>
        <w:spacing w:after="0"/>
        <w:ind w:left="1134" w:right="-99"/>
        <w:rPr>
          <w:lang w:eastAsia="ko-KR"/>
        </w:rPr>
      </w:pPr>
      <w:del w:id="6" w:author="CMCC" w:date="2022-11-23T12:24:00Z">
        <w:r w:rsidDel="002A156E">
          <w:rPr>
            <w:lang w:eastAsia="ko-KR"/>
          </w:rPr>
          <w:delText>Yankun Li</w:delText>
        </w:r>
      </w:del>
      <w:ins w:id="7" w:author="CMCC" w:date="2022-11-23T12:24:00Z">
        <w:r w:rsidR="002A156E">
          <w:rPr>
            <w:lang w:eastAsia="ko-KR"/>
          </w:rPr>
          <w:t>H</w:t>
        </w:r>
        <w:r w:rsidR="002A156E">
          <w:rPr>
            <w:rFonts w:hint="eastAsia"/>
            <w:lang w:eastAsia="zh-CN"/>
          </w:rPr>
          <w:t>e</w:t>
        </w:r>
        <w:r w:rsidR="002A156E">
          <w:rPr>
            <w:lang w:eastAsia="ko-KR"/>
          </w:rPr>
          <w:t xml:space="preserve"> </w:t>
        </w:r>
      </w:ins>
      <w:ins w:id="8" w:author="CMCC" w:date="2022-11-25T15:57:00Z">
        <w:r w:rsidR="004A130E">
          <w:rPr>
            <w:lang w:eastAsia="ko-KR"/>
          </w:rPr>
          <w:t xml:space="preserve">(Jackson) </w:t>
        </w:r>
      </w:ins>
      <w:ins w:id="9" w:author="CMCC" w:date="2022-11-23T12:25:00Z">
        <w:r w:rsidR="002A156E">
          <w:rPr>
            <w:lang w:eastAsia="ko-KR"/>
          </w:rPr>
          <w:t>Wang</w:t>
        </w:r>
      </w:ins>
      <w:r w:rsidR="004D134C">
        <w:rPr>
          <w:lang w:eastAsia="ko-KR"/>
        </w:rPr>
        <w:t xml:space="preserve">, Samsung, </w:t>
      </w:r>
      <w:ins w:id="10" w:author="CMCC" w:date="2022-11-23T12:26:00Z">
        <w:r w:rsidR="002A156E">
          <w:rPr>
            <w:lang w:eastAsia="ko-KR"/>
          </w:rPr>
          <w:fldChar w:fldCharType="begin"/>
        </w:r>
        <w:r w:rsidR="002A156E">
          <w:rPr>
            <w:lang w:eastAsia="ko-KR"/>
          </w:rPr>
          <w:instrText xml:space="preserve"> HYPERLINK "mailto:</w:instrText>
        </w:r>
        <w:r w:rsidR="002A156E" w:rsidRPr="002A156E">
          <w:rPr>
            <w:lang w:eastAsia="ko-KR"/>
          </w:rPr>
          <w:instrText>h0809.wang@samsung.com</w:instrText>
        </w:r>
        <w:r w:rsidR="002A156E">
          <w:rPr>
            <w:lang w:eastAsia="ko-KR"/>
          </w:rPr>
          <w:instrText xml:space="preserve">" </w:instrText>
        </w:r>
        <w:r w:rsidR="002A156E">
          <w:rPr>
            <w:lang w:eastAsia="ko-KR"/>
          </w:rPr>
        </w:r>
        <w:r w:rsidR="002A156E">
          <w:rPr>
            <w:lang w:eastAsia="ko-KR"/>
          </w:rPr>
          <w:fldChar w:fldCharType="separate"/>
        </w:r>
        <w:r w:rsidR="002A156E" w:rsidRPr="002A10F8">
          <w:rPr>
            <w:rStyle w:val="a9"/>
            <w:lang w:eastAsia="ko-KR"/>
          </w:rPr>
          <w:t>h0809.wang@samsung.com</w:t>
        </w:r>
        <w:r w:rsidR="002A156E">
          <w:rPr>
            <w:lang w:eastAsia="ko-KR"/>
          </w:rPr>
          <w:fldChar w:fldCharType="end"/>
        </w:r>
        <w:r w:rsidR="002A156E">
          <w:rPr>
            <w:lang w:eastAsia="ko-KR"/>
          </w:rPr>
          <w:t xml:space="preserve"> </w:t>
        </w:r>
      </w:ins>
      <w:r w:rsidR="00C50D79">
        <w:rPr>
          <w:lang w:eastAsia="ko-KR"/>
        </w:rPr>
        <w:fldChar w:fldCharType="begin"/>
      </w:r>
      <w:r w:rsidR="00C50D79">
        <w:rPr>
          <w:lang w:eastAsia="ko-KR"/>
        </w:rPr>
        <w:instrText xml:space="preserve"> HYPERLINK "mailto:" </w:instrText>
      </w:r>
      <w:r w:rsidR="00C50D79">
        <w:rPr>
          <w:lang w:eastAsia="ko-KR"/>
        </w:rPr>
      </w:r>
      <w:r w:rsidR="00C50D79">
        <w:rPr>
          <w:lang w:eastAsia="ko-KR"/>
        </w:rPr>
        <w:fldChar w:fldCharType="separate"/>
      </w:r>
      <w:del w:id="11" w:author="CMCC" w:date="2022-11-23T12:26:00Z">
        <w:r w:rsidR="00C50D79" w:rsidRPr="002A10F8" w:rsidDel="002A156E">
          <w:rPr>
            <w:rStyle w:val="a9"/>
            <w:lang w:eastAsia="ko-KR"/>
          </w:rPr>
          <w:delText>yankun.li@samsung.com</w:delText>
        </w:r>
      </w:del>
      <w:r w:rsidR="00C50D79">
        <w:rPr>
          <w:lang w:eastAsia="ko-KR"/>
        </w:rPr>
        <w:fldChar w:fldCharType="end"/>
      </w:r>
      <w:r w:rsidR="004D134C">
        <w:rPr>
          <w:lang w:eastAsia="ko-KR"/>
        </w:rPr>
        <w:t>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  <w:tr w:rsidR="00487703" w:rsidRPr="00231553" w14:paraId="010A732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06580C8" w14:textId="67471A9D" w:rsidR="00487703" w:rsidRPr="00231553" w:rsidRDefault="00487703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MCC</w:t>
            </w:r>
          </w:p>
        </w:tc>
      </w:tr>
      <w:tr w:rsidR="00180B78" w:rsidRPr="00231553" w14:paraId="053DEBD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3CD180" w14:textId="411E5A20" w:rsidR="00180B78" w:rsidRDefault="00180B78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DISH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4C19A" w14:textId="77777777" w:rsidR="00B969EA" w:rsidRDefault="00B969EA">
      <w:r>
        <w:separator/>
      </w:r>
    </w:p>
  </w:endnote>
  <w:endnote w:type="continuationSeparator" w:id="0">
    <w:p w14:paraId="53D02709" w14:textId="77777777" w:rsidR="00B969EA" w:rsidRDefault="00B9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C1252" w14:textId="77777777" w:rsidR="00B969EA" w:rsidRDefault="00B969EA">
      <w:r>
        <w:separator/>
      </w:r>
    </w:p>
  </w:footnote>
  <w:footnote w:type="continuationSeparator" w:id="0">
    <w:p w14:paraId="1BAD4DB1" w14:textId="77777777" w:rsidR="00B969EA" w:rsidRDefault="00B9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4466906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6341219">
    <w:abstractNumId w:val="24"/>
  </w:num>
  <w:num w:numId="3" w16cid:durableId="2025596716">
    <w:abstractNumId w:val="20"/>
  </w:num>
  <w:num w:numId="4" w16cid:durableId="2031756359">
    <w:abstractNumId w:val="15"/>
  </w:num>
  <w:num w:numId="5" w16cid:durableId="770273602">
    <w:abstractNumId w:val="35"/>
  </w:num>
  <w:num w:numId="6" w16cid:durableId="42146401">
    <w:abstractNumId w:val="30"/>
  </w:num>
  <w:num w:numId="7" w16cid:durableId="291134721">
    <w:abstractNumId w:val="9"/>
  </w:num>
  <w:num w:numId="8" w16cid:durableId="176359460">
    <w:abstractNumId w:val="29"/>
  </w:num>
  <w:num w:numId="9" w16cid:durableId="969169014">
    <w:abstractNumId w:val="1"/>
  </w:num>
  <w:num w:numId="10" w16cid:durableId="921834877">
    <w:abstractNumId w:val="32"/>
  </w:num>
  <w:num w:numId="11" w16cid:durableId="407074875">
    <w:abstractNumId w:val="12"/>
  </w:num>
  <w:num w:numId="12" w16cid:durableId="1759281030">
    <w:abstractNumId w:val="17"/>
  </w:num>
  <w:num w:numId="13" w16cid:durableId="883912344">
    <w:abstractNumId w:val="14"/>
  </w:num>
  <w:num w:numId="14" w16cid:durableId="202984864">
    <w:abstractNumId w:val="19"/>
  </w:num>
  <w:num w:numId="15" w16cid:durableId="136341761">
    <w:abstractNumId w:val="11"/>
  </w:num>
  <w:num w:numId="16" w16cid:durableId="1966304687">
    <w:abstractNumId w:val="4"/>
  </w:num>
  <w:num w:numId="17" w16cid:durableId="565921883">
    <w:abstractNumId w:val="28"/>
  </w:num>
  <w:num w:numId="18" w16cid:durableId="708143284">
    <w:abstractNumId w:val="23"/>
  </w:num>
  <w:num w:numId="19" w16cid:durableId="2024234812">
    <w:abstractNumId w:val="5"/>
  </w:num>
  <w:num w:numId="20" w16cid:durableId="1692952298">
    <w:abstractNumId w:val="27"/>
  </w:num>
  <w:num w:numId="21" w16cid:durableId="345790309">
    <w:abstractNumId w:val="21"/>
  </w:num>
  <w:num w:numId="22" w16cid:durableId="119800447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85656118">
    <w:abstractNumId w:val="10"/>
  </w:num>
  <w:num w:numId="24" w16cid:durableId="117795772">
    <w:abstractNumId w:val="8"/>
  </w:num>
  <w:num w:numId="25" w16cid:durableId="71394826">
    <w:abstractNumId w:val="18"/>
  </w:num>
  <w:num w:numId="26" w16cid:durableId="1440562859">
    <w:abstractNumId w:val="31"/>
  </w:num>
  <w:num w:numId="27" w16cid:durableId="951783265">
    <w:abstractNumId w:val="16"/>
  </w:num>
  <w:num w:numId="28" w16cid:durableId="1711149097">
    <w:abstractNumId w:val="26"/>
  </w:num>
  <w:num w:numId="29" w16cid:durableId="1178696903">
    <w:abstractNumId w:val="3"/>
  </w:num>
  <w:num w:numId="30" w16cid:durableId="1466462769">
    <w:abstractNumId w:val="22"/>
  </w:num>
  <w:num w:numId="31" w16cid:durableId="1921408262">
    <w:abstractNumId w:val="33"/>
  </w:num>
  <w:num w:numId="32" w16cid:durableId="1481385317">
    <w:abstractNumId w:val="34"/>
  </w:num>
  <w:num w:numId="33" w16cid:durableId="942373638">
    <w:abstractNumId w:val="2"/>
  </w:num>
  <w:num w:numId="34" w16cid:durableId="2022118174">
    <w:abstractNumId w:val="7"/>
  </w:num>
  <w:num w:numId="35" w16cid:durableId="921715930">
    <w:abstractNumId w:val="13"/>
  </w:num>
  <w:num w:numId="36" w16cid:durableId="20737411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1AA"/>
    <w:rsid w:val="0001220A"/>
    <w:rsid w:val="000132D1"/>
    <w:rsid w:val="000136C3"/>
    <w:rsid w:val="00013C54"/>
    <w:rsid w:val="000156B9"/>
    <w:rsid w:val="000205C5"/>
    <w:rsid w:val="00023C2A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D85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223D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58F9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0B78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2192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476E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6744E"/>
    <w:rsid w:val="00276403"/>
    <w:rsid w:val="00282526"/>
    <w:rsid w:val="00293E23"/>
    <w:rsid w:val="00297A8F"/>
    <w:rsid w:val="002A14B4"/>
    <w:rsid w:val="002A14CC"/>
    <w:rsid w:val="002A156E"/>
    <w:rsid w:val="002A3A1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5F97"/>
    <w:rsid w:val="002E661C"/>
    <w:rsid w:val="002E666A"/>
    <w:rsid w:val="002E6A7D"/>
    <w:rsid w:val="002E7A9E"/>
    <w:rsid w:val="002F1D87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3883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6AB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D7E75"/>
    <w:rsid w:val="003E0714"/>
    <w:rsid w:val="003E0F9F"/>
    <w:rsid w:val="003E5D2B"/>
    <w:rsid w:val="003E6E68"/>
    <w:rsid w:val="003F04C7"/>
    <w:rsid w:val="003F268E"/>
    <w:rsid w:val="003F2779"/>
    <w:rsid w:val="003F4ECE"/>
    <w:rsid w:val="003F5890"/>
    <w:rsid w:val="003F7142"/>
    <w:rsid w:val="003F7A45"/>
    <w:rsid w:val="003F7B3D"/>
    <w:rsid w:val="0040240E"/>
    <w:rsid w:val="00411698"/>
    <w:rsid w:val="00412049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6776F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87703"/>
    <w:rsid w:val="00493A79"/>
    <w:rsid w:val="00495840"/>
    <w:rsid w:val="00495BA9"/>
    <w:rsid w:val="004A130E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60E1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93DFE"/>
    <w:rsid w:val="0059782A"/>
    <w:rsid w:val="005A032D"/>
    <w:rsid w:val="005A3C51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D634C"/>
    <w:rsid w:val="005D724F"/>
    <w:rsid w:val="005E088B"/>
    <w:rsid w:val="005E0E5D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2F66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0C07"/>
    <w:rsid w:val="00682237"/>
    <w:rsid w:val="006833DA"/>
    <w:rsid w:val="00684A02"/>
    <w:rsid w:val="006911FA"/>
    <w:rsid w:val="006923AF"/>
    <w:rsid w:val="006A0D7E"/>
    <w:rsid w:val="006A0EF8"/>
    <w:rsid w:val="006A2299"/>
    <w:rsid w:val="006A3362"/>
    <w:rsid w:val="006A45BA"/>
    <w:rsid w:val="006B0EF6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6CB9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4E72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1E7A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37F9C"/>
    <w:rsid w:val="00A40015"/>
    <w:rsid w:val="00A40B4D"/>
    <w:rsid w:val="00A423B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2AF9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2E56"/>
    <w:rsid w:val="00AB58BF"/>
    <w:rsid w:val="00AB67B4"/>
    <w:rsid w:val="00AB7525"/>
    <w:rsid w:val="00AC4559"/>
    <w:rsid w:val="00AC7BDC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969EA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1641"/>
    <w:rsid w:val="00BE42E6"/>
    <w:rsid w:val="00BE4847"/>
    <w:rsid w:val="00BE51D0"/>
    <w:rsid w:val="00BE574C"/>
    <w:rsid w:val="00BE761A"/>
    <w:rsid w:val="00BF1428"/>
    <w:rsid w:val="00BF4971"/>
    <w:rsid w:val="00BF52D9"/>
    <w:rsid w:val="00BF7C9D"/>
    <w:rsid w:val="00C01B0B"/>
    <w:rsid w:val="00C01E8C"/>
    <w:rsid w:val="00C02B32"/>
    <w:rsid w:val="00C02DF6"/>
    <w:rsid w:val="00C03CFE"/>
    <w:rsid w:val="00C03E01"/>
    <w:rsid w:val="00C04770"/>
    <w:rsid w:val="00C04FFD"/>
    <w:rsid w:val="00C06BA7"/>
    <w:rsid w:val="00C108B0"/>
    <w:rsid w:val="00C11E19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D79"/>
    <w:rsid w:val="00C50F7C"/>
    <w:rsid w:val="00C51704"/>
    <w:rsid w:val="00C5591F"/>
    <w:rsid w:val="00C5652C"/>
    <w:rsid w:val="00C56D19"/>
    <w:rsid w:val="00C57C50"/>
    <w:rsid w:val="00C668A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304A"/>
    <w:rsid w:val="00CC45DA"/>
    <w:rsid w:val="00CC5003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0797D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3ED1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47B3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0CDE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50B7"/>
    <w:rsid w:val="00F75CAD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3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3">
    <w:name w:val="Document Map"/>
    <w:basedOn w:val="a"/>
    <w:link w:val="af4"/>
    <w:rsid w:val="003775DB"/>
    <w:rPr>
      <w:rFonts w:ascii="宋体" w:eastAsia="宋体"/>
      <w:sz w:val="18"/>
      <w:szCs w:val="18"/>
    </w:rPr>
  </w:style>
  <w:style w:type="character" w:customStyle="1" w:styleId="af4">
    <w:name w:val="文档结构图 字符"/>
    <w:basedOn w:val="a0"/>
    <w:link w:val="af3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5">
    <w:name w:val="List Paragraph"/>
    <w:basedOn w:val="a"/>
    <w:link w:val="af6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6">
    <w:name w:val="列表段落 字符"/>
    <w:link w:val="af5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a0"/>
    <w:rsid w:val="00E80A7C"/>
  </w:style>
  <w:style w:type="paragraph" w:styleId="af8">
    <w:name w:val="Revision"/>
    <w:hidden/>
    <w:uiPriority w:val="99"/>
    <w:semiHidden/>
    <w:rsid w:val="0061746A"/>
    <w:rPr>
      <w:lang w:val="en-GB" w:eastAsia="en-GB"/>
    </w:rPr>
  </w:style>
  <w:style w:type="character" w:styleId="af9">
    <w:name w:val="Unresolved Mention"/>
    <w:basedOn w:val="a0"/>
    <w:uiPriority w:val="99"/>
    <w:semiHidden/>
    <w:unhideWhenUsed/>
    <w:rsid w:val="002A1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1367</Words>
  <Characters>7794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CMCC</Company>
  <LinksUpToDate>false</LinksUpToDate>
  <CharactersWithSpaces>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5</cp:revision>
  <cp:lastPrinted>2000-02-29T03:31:00Z</cp:lastPrinted>
  <dcterms:created xsi:type="dcterms:W3CDTF">2022-11-25T07:57:00Z</dcterms:created>
  <dcterms:modified xsi:type="dcterms:W3CDTF">2022-12-02T01:51:00Z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